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Pr>
          <w:rFonts w:hint="eastAsia" w:eastAsia="宋体" w:cs="Arial"/>
          <w:sz w:val="24"/>
          <w:szCs w:val="24"/>
          <w:lang w:val="en-US" w:eastAsia="zh-CN"/>
        </w:rPr>
        <w:t>12e</w:t>
      </w:r>
      <w:r>
        <w:rPr>
          <w:rFonts w:cs="Arial"/>
          <w:bCs/>
          <w:sz w:val="24"/>
        </w:rPr>
        <w:tab/>
      </w:r>
      <w:r>
        <w:rPr>
          <w:rFonts w:cs="Arial"/>
          <w:bCs/>
          <w:sz w:val="24"/>
          <w:lang w:eastAsia="ja-JP"/>
        </w:rPr>
        <w:t>R3-</w:t>
      </w:r>
      <w:r>
        <w:rPr>
          <w:rFonts w:hint="eastAsia" w:eastAsia="宋体" w:cs="Arial"/>
          <w:bCs/>
          <w:sz w:val="24"/>
          <w:lang w:val="en-US" w:eastAsia="zh-CN"/>
        </w:rPr>
        <w:t>211871</w:t>
      </w:r>
    </w:p>
    <w:p>
      <w:pPr>
        <w:pStyle w:val="81"/>
        <w:outlineLvl w:val="0"/>
        <w:rPr>
          <w:rFonts w:hint="eastAsia" w:eastAsia="宋体"/>
          <w:b/>
          <w:sz w:val="24"/>
          <w:lang w:val="en-US" w:eastAsia="zh-CN"/>
        </w:rPr>
      </w:pPr>
      <w:r>
        <w:rPr>
          <w:rFonts w:hint="eastAsia"/>
          <w:b/>
          <w:sz w:val="24"/>
          <w:lang w:val="en-US" w:eastAsia="zh-CN"/>
        </w:rPr>
        <w:t>17</w:t>
      </w:r>
      <w:r>
        <w:rPr>
          <w:b/>
          <w:sz w:val="24"/>
        </w:rPr>
        <w:t xml:space="preserve"> - </w:t>
      </w:r>
      <w:r>
        <w:rPr>
          <w:rFonts w:hint="eastAsia"/>
          <w:b/>
          <w:sz w:val="24"/>
          <w:lang w:val="en-US" w:eastAsia="zh-CN"/>
        </w:rPr>
        <w:t>27</w:t>
      </w:r>
      <w:bookmarkStart w:id="65" w:name="_GoBack"/>
      <w:bookmarkEnd w:id="65"/>
      <w:r>
        <w:rPr>
          <w:b/>
          <w:sz w:val="24"/>
        </w:rPr>
        <w:t xml:space="preserve"> </w:t>
      </w:r>
      <w:r>
        <w:rPr>
          <w:rFonts w:hint="eastAsia"/>
          <w:b/>
          <w:sz w:val="24"/>
          <w:lang w:val="en-US" w:eastAsia="zh-CN"/>
        </w:rPr>
        <w:t>May</w:t>
      </w:r>
      <w:r>
        <w:rPr>
          <w:b/>
          <w:sz w:val="24"/>
        </w:rPr>
        <w:t xml:space="preserve"> 20</w:t>
      </w:r>
      <w:r>
        <w:rPr>
          <w:rFonts w:hint="eastAsia"/>
          <w:b/>
          <w:sz w:val="24"/>
          <w:lang w:val="en-US" w:eastAsia="zh-CN"/>
        </w:rPr>
        <w:t>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38.413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0591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16.5.0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NAS non delivery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color w:val="000000"/>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ascii="Arial" w:hAnsi="Arial" w:eastAsia="MS Mincho"/>
                <w:color w:val="000000"/>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2021-5-10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 xml:space="preserve">During the NG Initial UE Context Setup procedure, there has the possibility that </w:t>
            </w:r>
            <w:r>
              <w:rPr>
                <w:rFonts w:hint="eastAsia" w:eastAsia="宋体" w:cs="Times New Roman"/>
                <w:sz w:val="21"/>
                <w:szCs w:val="22"/>
                <w:lang w:val="en-US" w:eastAsia="zh-CN" w:bidi="ar-SA"/>
              </w:rPr>
              <w:t>piggy back non PDU session related UE NAS PDU is included</w:t>
            </w:r>
            <w:r>
              <w:rPr>
                <w:rFonts w:hint="eastAsia" w:ascii="Times New Roman" w:hAnsi="Times New Roman" w:eastAsia="宋体" w:cs="Times New Roman"/>
                <w:sz w:val="21"/>
                <w:szCs w:val="22"/>
                <w:lang w:val="en-US" w:eastAsia="zh-CN" w:bidi="ar-SA"/>
              </w:rPr>
              <w:t>.</w:t>
            </w:r>
          </w:p>
          <w:p>
            <w:pPr>
              <w:rPr>
                <w:rFonts w:hint="default"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For those piggy back non PDU session related UE NAS PDU cases, the handling can follow the same logic in 4G. If piggyback procedure fails, then the whole class1 procedure fails.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ascii="Times New Roman" w:hAnsi="Times New Roman" w:eastAsia="宋体" w:cs="Times New Roman"/>
                <w:sz w:val="21"/>
                <w:szCs w:val="22"/>
                <w:lang w:val="en-US" w:eastAsia="zh-CN"/>
              </w:rPr>
              <w:t xml:space="preserve">Add some clarification text in the </w:t>
            </w:r>
            <w:r>
              <w:rPr>
                <w:rFonts w:hint="eastAsia" w:ascii="Times New Roman" w:hAnsi="Times New Roman" w:eastAsia="宋体" w:cs="Times New Roman"/>
                <w:sz w:val="21"/>
                <w:szCs w:val="22"/>
                <w:lang w:val="en-US" w:eastAsia="zh-CN" w:bidi="ar-SA"/>
              </w:rPr>
              <w:t>NG Initial UE Context Setup procedure</w:t>
            </w:r>
            <w:r>
              <w:rPr>
                <w:rFonts w:hint="eastAsia" w:eastAsia="宋体"/>
                <w:lang w:val="en-US" w:eastAsia="zh-CN"/>
              </w:rPr>
              <w:t>.</w:t>
            </w:r>
          </w:p>
          <w:p>
            <w:pPr>
              <w:pStyle w:val="81"/>
              <w:spacing w:after="0"/>
              <w:rPr>
                <w:rFonts w:hint="default" w:eastAsia="宋体"/>
                <w:lang w:val="en-US" w:eastAsia="zh-CN"/>
              </w:rPr>
            </w:pP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eastAsia="宋体" w:cs="Times New Roman"/>
                <w:sz w:val="21"/>
                <w:szCs w:val="22"/>
                <w:lang w:val="en-US" w:eastAsia="zh-CN" w:bidi="ar-SA"/>
              </w:rPr>
              <w:t>non PDU session related UE NAS PDU delivery</w:t>
            </w:r>
            <w:r>
              <w:rPr>
                <w:rFonts w:hint="eastAsia" w:eastAsia="宋体"/>
                <w:lang w:val="en-US" w:eastAsia="zh-CN"/>
              </w:rPr>
              <w:t xml:space="preserve"> over NG interface</w:t>
            </w:r>
            <w:r>
              <w:t>.</w:t>
            </w:r>
          </w:p>
          <w:p>
            <w:pPr>
              <w:pStyle w:val="81"/>
              <w:spacing w:after="0"/>
              <w:ind w:left="100"/>
              <w:rPr>
                <w:rFonts w:hint="eastAsia" w:ascii="Times New Roman" w:hAnsi="Times New Roman" w:eastAsia="宋体" w:cs="Times New Roman"/>
                <w:sz w:val="21"/>
                <w:szCs w:val="22"/>
                <w:lang w:val="en-US" w:eastAsia="zh-CN"/>
              </w:rPr>
            </w:pPr>
            <w:r>
              <w:rPr>
                <w:rFonts w:hint="eastAsia" w:eastAsia="宋体"/>
                <w:lang w:val="en-US" w:eastAsia="zh-CN"/>
              </w:rPr>
              <w:t>No ASN.1 impact.</w:t>
            </w:r>
          </w:p>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eastAsia="宋体"/>
                <w:lang w:val="en-US" w:eastAsia="zh-CN"/>
              </w:rPr>
            </w:pPr>
            <w:r>
              <w:rPr>
                <w:rFonts w:hint="eastAsia" w:ascii="Times New Roman" w:hAnsi="Times New Roman" w:eastAsia="宋体" w:cs="Times New Roman"/>
                <w:sz w:val="21"/>
                <w:szCs w:val="22"/>
                <w:lang w:val="en-US" w:eastAsia="zh-CN" w:bidi="ar-SA"/>
              </w:rPr>
              <w:t>Unclear how to handle failure notification of NAS PDU in</w:t>
            </w:r>
            <w:r>
              <w:rPr>
                <w:rFonts w:hint="eastAsia" w:eastAsia="宋体" w:cs="Times New Roman"/>
                <w:sz w:val="21"/>
                <w:szCs w:val="22"/>
                <w:lang w:val="en-US" w:eastAsia="zh-CN" w:bidi="ar-SA"/>
              </w:rPr>
              <w:t xml:space="preserve"> </w:t>
            </w:r>
            <w:r>
              <w:rPr>
                <w:rFonts w:hint="eastAsia" w:ascii="Times New Roman" w:hAnsi="Times New Roman" w:eastAsia="宋体" w:cs="Times New Roman"/>
                <w:sz w:val="21"/>
                <w:szCs w:val="22"/>
                <w:lang w:val="en-US" w:eastAsia="zh-CN" w:bidi="ar-SA"/>
              </w:rPr>
              <w:t>NG Initial UE Context Setup procedure.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hint="eastAsia" w:eastAsia="宋体"/>
          <w:lang w:val="en-US" w:eastAsia="zh-CN"/>
        </w:rPr>
      </w:pPr>
      <w:r>
        <w:rPr>
          <w:rFonts w:hint="eastAsia" w:eastAsia="宋体"/>
          <w:lang w:val="en-US" w:eastAsia="zh-CN"/>
        </w:rPr>
        <w:t>----------------------------------------------------------------8&lt;----------------------------------------------------------------</w:t>
      </w:r>
    </w:p>
    <w:p>
      <w:pPr>
        <w:pStyle w:val="4"/>
      </w:pPr>
      <w:bookmarkStart w:id="2" w:name="_Toc45720135"/>
      <w:bookmarkStart w:id="3" w:name="_Toc29504457"/>
      <w:bookmarkStart w:id="4" w:name="_Toc45651883"/>
      <w:bookmarkStart w:id="5" w:name="_Toc45897404"/>
      <w:bookmarkStart w:id="6" w:name="_Toc29503873"/>
      <w:bookmarkStart w:id="7" w:name="_Toc51745604"/>
      <w:bookmarkStart w:id="8" w:name="_Toc45798015"/>
      <w:bookmarkStart w:id="9" w:name="_Toc45658315"/>
      <w:bookmarkStart w:id="10" w:name="_Toc36552903"/>
      <w:bookmarkStart w:id="11" w:name="_Toc20954852"/>
      <w:bookmarkStart w:id="12" w:name="_Toc29503289"/>
      <w:bookmarkStart w:id="13" w:name="_Toc36554630"/>
      <w:r>
        <w:t>8.3.1</w:t>
      </w:r>
      <w:r>
        <w:tab/>
      </w:r>
      <w:r>
        <w:t>Initial Context Setup</w:t>
      </w:r>
      <w:bookmarkEnd w:id="2"/>
      <w:bookmarkEnd w:id="3"/>
      <w:bookmarkEnd w:id="4"/>
      <w:bookmarkEnd w:id="5"/>
      <w:bookmarkEnd w:id="6"/>
      <w:bookmarkEnd w:id="7"/>
      <w:bookmarkEnd w:id="8"/>
      <w:bookmarkEnd w:id="9"/>
      <w:bookmarkEnd w:id="10"/>
      <w:bookmarkEnd w:id="11"/>
      <w:bookmarkEnd w:id="12"/>
      <w:bookmarkEnd w:id="13"/>
    </w:p>
    <w:p>
      <w:pPr>
        <w:pStyle w:val="5"/>
      </w:pPr>
      <w:bookmarkStart w:id="14" w:name="_Toc45720136"/>
      <w:bookmarkStart w:id="15" w:name="_Toc29504458"/>
      <w:bookmarkStart w:id="16" w:name="_Toc45651884"/>
      <w:bookmarkStart w:id="17" w:name="_Toc20954853"/>
      <w:bookmarkStart w:id="18" w:name="_Toc51745605"/>
      <w:bookmarkStart w:id="19" w:name="_Toc45658316"/>
      <w:bookmarkStart w:id="20" w:name="_Toc36552904"/>
      <w:bookmarkStart w:id="21" w:name="_Toc29503290"/>
      <w:bookmarkStart w:id="22" w:name="_Toc29503874"/>
      <w:bookmarkStart w:id="23" w:name="_Toc36554631"/>
      <w:bookmarkStart w:id="24" w:name="_Toc45798016"/>
      <w:bookmarkStart w:id="25" w:name="_Toc45897405"/>
      <w:r>
        <w:t>8.3.1.1</w:t>
      </w:r>
      <w:r>
        <w:tab/>
      </w:r>
      <w:r>
        <w:t>General</w:t>
      </w:r>
      <w:bookmarkEnd w:id="14"/>
      <w:bookmarkEnd w:id="15"/>
      <w:bookmarkEnd w:id="16"/>
      <w:bookmarkEnd w:id="17"/>
      <w:bookmarkEnd w:id="18"/>
      <w:bookmarkEnd w:id="19"/>
      <w:bookmarkEnd w:id="20"/>
      <w:bookmarkEnd w:id="21"/>
      <w:bookmarkEnd w:id="22"/>
      <w:bookmarkEnd w:id="23"/>
      <w:bookmarkEnd w:id="24"/>
      <w:bookmarkEnd w:id="25"/>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5"/>
      </w:pPr>
      <w:bookmarkStart w:id="26" w:name="_Toc45651885"/>
      <w:bookmarkStart w:id="27" w:name="_Toc29503875"/>
      <w:bookmarkStart w:id="28" w:name="_Toc20954854"/>
      <w:bookmarkStart w:id="29" w:name="_Toc45658317"/>
      <w:bookmarkStart w:id="30" w:name="_Toc36554632"/>
      <w:bookmarkStart w:id="31" w:name="_Toc51745606"/>
      <w:bookmarkStart w:id="32" w:name="_Toc45720137"/>
      <w:bookmarkStart w:id="33" w:name="_Toc36552905"/>
      <w:bookmarkStart w:id="34" w:name="_Toc45798017"/>
      <w:bookmarkStart w:id="35" w:name="_Toc45897406"/>
      <w:bookmarkStart w:id="36" w:name="_Toc29504459"/>
      <w:bookmarkStart w:id="37" w:name="_Toc29503291"/>
      <w:r>
        <w:t>8.3.1.2</w:t>
      </w:r>
      <w:r>
        <w:tab/>
      </w:r>
      <w:r>
        <w:t>Successful Operation</w:t>
      </w:r>
      <w:bookmarkEnd w:id="26"/>
      <w:bookmarkEnd w:id="27"/>
      <w:bookmarkEnd w:id="28"/>
      <w:bookmarkEnd w:id="29"/>
      <w:bookmarkEnd w:id="30"/>
      <w:bookmarkEnd w:id="31"/>
      <w:bookmarkEnd w:id="32"/>
      <w:bookmarkEnd w:id="33"/>
      <w:bookmarkEnd w:id="34"/>
      <w:bookmarkEnd w:id="35"/>
      <w:bookmarkEnd w:id="36"/>
      <w:bookmarkEnd w:id="37"/>
    </w:p>
    <w:p>
      <w:pPr>
        <w:pStyle w:val="55"/>
      </w:pPr>
      <w:r>
        <w:object>
          <v:shape id="_x0000_i1025" o:spt="75" type="#_x0000_t75" style="height:121pt;width:344.6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pStyle w:val="54"/>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75"/>
      </w:pPr>
      <w:r>
        <w:t>-</w:t>
      </w:r>
      <w:r>
        <w:tab/>
      </w:r>
      <w:r>
        <w:t>attempt to execute the requested PDU session configuration;</w:t>
      </w:r>
    </w:p>
    <w:p>
      <w:pPr>
        <w:pStyle w:val="75"/>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75"/>
      </w:pPr>
      <w:r>
        <w:t>-</w:t>
      </w:r>
      <w:r>
        <w:tab/>
      </w:r>
      <w:r>
        <w:t>store the received Mobility Restriction List in the UE context;</w:t>
      </w:r>
    </w:p>
    <w:p>
      <w:pPr>
        <w:pStyle w:val="75"/>
      </w:pPr>
      <w:r>
        <w:t>-</w:t>
      </w:r>
      <w:r>
        <w:tab/>
      </w:r>
      <w:r>
        <w:t>store the received UE Radio Capability in the UE context;</w:t>
      </w:r>
    </w:p>
    <w:p>
      <w:pPr>
        <w:pStyle w:val="75"/>
      </w:pPr>
      <w:r>
        <w:t>-</w:t>
      </w:r>
      <w:r>
        <w:tab/>
      </w:r>
      <w:r>
        <w:t>store the received Index to RAT/Frequency Selection Priority in the UE context and use it as defined in TS 23.501 [9];</w:t>
      </w:r>
    </w:p>
    <w:p>
      <w:pPr>
        <w:pStyle w:val="75"/>
      </w:pPr>
      <w:r>
        <w:t>-</w:t>
      </w:r>
      <w:r>
        <w:tab/>
      </w:r>
      <w:r>
        <w:t>store the received UE Security Capabilities in the UE context;</w:t>
      </w:r>
    </w:p>
    <w:p>
      <w:pPr>
        <w:pStyle w:val="75"/>
      </w:pPr>
      <w:r>
        <w:t>-</w:t>
      </w:r>
      <w:r>
        <w:tab/>
      </w:r>
      <w:r>
        <w:t>store the received Security Key in the UE context and, if the NG-RAN node is required to activate security for the UE, take this security key into use.</w:t>
      </w:r>
    </w:p>
    <w:p>
      <w:pPr>
        <w:pStyle w:val="75"/>
      </w:pPr>
      <w:r>
        <w:t>-</w:t>
      </w:r>
      <w:r>
        <w:tab/>
      </w:r>
      <w:r>
        <w:t>if supported, store the received SRVCC Operation Possible in the UE context and use it as defined in TS 23.216 [31].</w:t>
      </w:r>
    </w:p>
    <w:p>
      <w:pPr>
        <w:pStyle w:val="75"/>
      </w:pPr>
      <w:r>
        <w:t>-</w:t>
      </w:r>
      <w:r>
        <w:tab/>
      </w:r>
      <w:r>
        <w:t>store the received NR V2X Services Authorization information, if supported, in the UE context;</w:t>
      </w:r>
    </w:p>
    <w:p>
      <w:pPr>
        <w:pStyle w:val="75"/>
      </w:pPr>
      <w:r>
        <w:t>-</w:t>
      </w:r>
      <w:r>
        <w:tab/>
      </w:r>
      <w:r>
        <w:t>store the received LTE V2X Services Authorization information, if supported, in the UE context;</w:t>
      </w:r>
    </w:p>
    <w:p>
      <w:pPr>
        <w:pStyle w:val="75"/>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75"/>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75"/>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75"/>
        <w:rPr>
          <w:rFonts w:eastAsia="宋体"/>
        </w:rPr>
      </w:pPr>
      <w:r>
        <w:t>-</w:t>
      </w:r>
      <w:r>
        <w:tab/>
      </w:r>
      <w:r>
        <w:t>store the received Management Based MDT PLMN List information, if supported, in the UE context.</w:t>
      </w:r>
    </w:p>
    <w:p>
      <w:pPr>
        <w:pStyle w:val="75"/>
      </w:pPr>
      <w:r>
        <w:t>-</w:t>
      </w:r>
      <w:r>
        <w:tab/>
      </w:r>
      <w:r>
        <w:t>if supported, store the received IAB Authorization information in the UE context.</w:t>
      </w:r>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75"/>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75"/>
      </w:pPr>
      <w:r>
        <w:t>-</w:t>
      </w:r>
      <w:r>
        <w:tab/>
      </w:r>
      <w:r>
        <w:t>select a proper SCG during dual connectivity operation;</w:t>
      </w:r>
    </w:p>
    <w:p>
      <w:pPr>
        <w:pStyle w:val="75"/>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pPr>
        <w:pStyle w:val="75"/>
      </w:pPr>
      <w:r>
        <w:t>-</w:t>
      </w:r>
      <w:r>
        <w:tab/>
      </w:r>
      <w:r>
        <w:t>one of the QoS flows includes a particular ARP value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75"/>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38" w:name="OLE_LINK64"/>
      <w:bookmarkStart w:id="39" w:name="OLE_LINK63"/>
      <w:r>
        <w:t>32.422</w:t>
      </w:r>
      <w:bookmarkEnd w:id="38"/>
      <w:bookmarkEnd w:id="39"/>
      <w:r>
        <w:t xml:space="preserve"> [11];</w:t>
      </w:r>
    </w:p>
    <w:p>
      <w:pPr>
        <w:pStyle w:val="75"/>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75"/>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75"/>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75"/>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75"/>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75"/>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75"/>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lang w:eastAsia="ko-KR"/>
        </w:rPr>
      </w:pPr>
      <w:r>
        <w:rPr>
          <w:rFonts w:hint="eastAsia" w:eastAsia="Malgun Gothic"/>
          <w:lang w:eastAsia="ko-KR"/>
        </w:rPr>
        <w:t xml:space="preserve">If the </w:t>
      </w:r>
      <w:r>
        <w:rPr>
          <w:rFonts w:eastAsia="Malgun Gothic"/>
          <w:i/>
          <w:lang w:eastAsia="ko-KR"/>
        </w:rPr>
        <w:t>Core Network</w:t>
      </w:r>
      <w:r>
        <w:rPr>
          <w:rFonts w:hint="eastAsia" w:eastAsia="Malgun Gothic"/>
          <w:i/>
          <w:lang w:eastAsia="ko-KR"/>
        </w:rPr>
        <w:t xml:space="preserve"> </w:t>
      </w:r>
      <w:r>
        <w:rPr>
          <w:rFonts w:eastAsia="Malgun Gothic"/>
          <w:i/>
          <w:lang w:eastAsia="ko-KR"/>
        </w:rPr>
        <w:t xml:space="preserve">Assistance </w:t>
      </w:r>
      <w:r>
        <w:rPr>
          <w:rFonts w:hint="eastAsia" w:eastAsia="Malgun Gothic"/>
          <w:i/>
          <w:lang w:eastAsia="ko-KR"/>
        </w:rPr>
        <w:t>Information</w:t>
      </w:r>
      <w:r>
        <w:rPr>
          <w:rFonts w:hint="eastAsia" w:eastAsia="Malgun Gothic"/>
          <w:lang w:eastAsia="ko-KR"/>
        </w:rPr>
        <w:t xml:space="preserve"> </w:t>
      </w:r>
      <w:r>
        <w:rPr>
          <w:rFonts w:eastAsia="Malgun Gothic"/>
          <w:i/>
          <w:lang w:eastAsia="ko-KR"/>
        </w:rPr>
        <w:t>for RRC INACTIVE</w:t>
      </w:r>
      <w:r>
        <w:rPr>
          <w:rFonts w:hint="eastAsia" w:eastAsia="Malgun Gothic"/>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e.g.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lang w:eastAsia="ko-KR"/>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lang w:eastAsia="ko-KR"/>
        </w:rPr>
        <w:t>.</w:t>
      </w:r>
    </w:p>
    <w:p>
      <w:pPr>
        <w:rPr>
          <w:rFonts w:eastAsia="Malgun Gothic"/>
          <w:lang w:eastAsia="ko-KR"/>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 xml:space="preserve">INITIAL CONTEXT SETUP REQUEST message, the </w:t>
      </w:r>
      <w:r>
        <w:rPr>
          <w:rFonts w:hint="eastAsia" w:eastAsia="宋体"/>
          <w:lang w:eastAsia="zh-CN"/>
        </w:rPr>
        <w:t>NG-RAN node</w:t>
      </w:r>
      <w:r>
        <w:rPr>
          <w:rFonts w:eastAsia="Malgun Gothic"/>
          <w:lang w:eastAsia="ko-KR"/>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lang w:eastAsia="ko-KR"/>
        </w:rPr>
        <w:t xml:space="preserve">INITIAL CONTEXT SETUP REQUEST </w:t>
      </w:r>
      <w:r>
        <w:t>message, the NG-RAN node should perform the requested location reporting functionality for the UE as described in subclause 8.12.</w:t>
      </w:r>
    </w:p>
    <w:p>
      <w:bookmarkStart w:id="40"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use it as described in TS 23.501 [9].</w:t>
      </w:r>
    </w:p>
    <w:p>
      <w:pPr>
        <w:rPr>
          <w:rFonts w:eastAsia="Malgun Gothic"/>
          <w:lang w:eastAsia="ko-KR"/>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40"/>
    </w:p>
    <w:p>
      <w:pPr>
        <w:rPr>
          <w:b/>
        </w:rPr>
      </w:pPr>
      <w:r>
        <w:rPr>
          <w:b/>
        </w:rPr>
        <w:t>Interactions with RRC Inactive Transition Report procedure:</w:t>
      </w:r>
    </w:p>
    <w:p>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5"/>
      </w:pPr>
      <w:bookmarkStart w:id="41" w:name="_Toc45897407"/>
      <w:bookmarkStart w:id="42" w:name="_Toc29504460"/>
      <w:bookmarkStart w:id="43" w:name="_Toc20954855"/>
      <w:bookmarkStart w:id="44" w:name="_Toc36554633"/>
      <w:bookmarkStart w:id="45" w:name="_Toc29503876"/>
      <w:bookmarkStart w:id="46" w:name="_Toc36552906"/>
      <w:bookmarkStart w:id="47" w:name="_Toc45651886"/>
      <w:bookmarkStart w:id="48" w:name="_Toc45798018"/>
      <w:bookmarkStart w:id="49" w:name="_Toc51745607"/>
      <w:bookmarkStart w:id="50" w:name="_Toc45658318"/>
      <w:bookmarkStart w:id="51" w:name="_Toc45720138"/>
      <w:bookmarkStart w:id="52" w:name="_Toc29503292"/>
      <w:r>
        <w:t>8.3.1.3</w:t>
      </w:r>
      <w:r>
        <w:tab/>
      </w:r>
      <w:r>
        <w:t>Unsuccessful Operation</w:t>
      </w:r>
      <w:bookmarkEnd w:id="41"/>
      <w:bookmarkEnd w:id="42"/>
      <w:bookmarkEnd w:id="43"/>
      <w:bookmarkEnd w:id="44"/>
      <w:bookmarkEnd w:id="45"/>
      <w:bookmarkEnd w:id="46"/>
      <w:bookmarkEnd w:id="47"/>
      <w:bookmarkEnd w:id="48"/>
      <w:bookmarkEnd w:id="49"/>
      <w:bookmarkEnd w:id="50"/>
      <w:bookmarkEnd w:id="51"/>
      <w:bookmarkEnd w:id="52"/>
    </w:p>
    <w:p>
      <w:pPr>
        <w:pStyle w:val="55"/>
      </w:pPr>
      <w:r>
        <w:object>
          <v:shape id="_x0000_i1026" o:spt="75" type="#_x0000_t75" style="height:121pt;width:344.6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pStyle w:val="54"/>
        <w:rPr>
          <w:rFonts w:eastAsia="MS Mincho"/>
        </w:rPr>
      </w:pPr>
      <w:r>
        <w:t xml:space="preserve">Figure 8.3.1.3-1: Initial context setup: unsuccessful </w:t>
      </w:r>
      <w:r>
        <w:rPr>
          <w:rFonts w:eastAsia="MS Mincho"/>
        </w:rPr>
        <w:t>o</w:t>
      </w:r>
      <w:r>
        <w:t>peration</w:t>
      </w:r>
    </w:p>
    <w:p>
      <w:r>
        <w:t>If the NG-RAN node is not able to establish an NG UE context, it shall consider the procedure as failed and reply with the INITIAL CONTEXT SETUP FAILURE message.</w:t>
      </w:r>
    </w:p>
    <w:p>
      <w:pPr>
        <w:rPr>
          <w:snapToGrid w:val="0"/>
        </w:rPr>
      </w:pPr>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w:t>
      </w:r>
      <w:r>
        <w:rPr>
          <w:rFonts w:hint="eastAsia"/>
          <w:lang w:eastAsia="zh-CN"/>
        </w:rPr>
        <w:t xml:space="preserve"> </w:t>
      </w:r>
      <w:r>
        <w:rPr>
          <w:rFonts w:hint="eastAsia"/>
          <w:snapToGrid w:val="0"/>
          <w:lang w:eastAsia="zh-CN"/>
        </w:rPr>
        <w:t>t</w:t>
      </w:r>
      <w:r>
        <w:rPr>
          <w:snapToGrid w:val="0"/>
        </w:rPr>
        <w:t xml:space="preserve">he NG-RAN node shall </w:t>
      </w:r>
      <w:r>
        <w:t xml:space="preserve">report to the </w:t>
      </w:r>
      <w:r>
        <w:rPr>
          <w:rFonts w:hint="eastAsia"/>
          <w:lang w:eastAsia="zh-CN"/>
        </w:rPr>
        <w:t>A</w:t>
      </w:r>
      <w:r>
        <w:t xml:space="preserve">MF, in the </w:t>
      </w:r>
      <w:r>
        <w:rPr>
          <w:lang w:eastAsia="zh-CN"/>
        </w:rPr>
        <w:t>INITIAL CONTEXT</w:t>
      </w:r>
      <w:r>
        <w:t xml:space="preserve"> SETUP </w:t>
      </w:r>
      <w:r>
        <w:rPr>
          <w:rFonts w:hint="eastAsia"/>
          <w:lang w:eastAsia="zh-CN"/>
        </w:rPr>
        <w:t>FAILURE</w:t>
      </w:r>
      <w:r>
        <w:t xml:space="preserve"> message, the </w:t>
      </w:r>
      <w:r>
        <w:rPr>
          <w:rFonts w:hint="eastAsia"/>
          <w:lang w:eastAsia="zh-CN"/>
        </w:rPr>
        <w:t>un</w:t>
      </w:r>
      <w:r>
        <w:t>successful establishment result for each PDU session resource requested to be setup as defined in the PDU Session Resource Setup procedure</w:t>
      </w:r>
      <w:r>
        <w:rPr>
          <w:snapToGrid w:val="0"/>
        </w:rPr>
        <w:t>.</w:t>
      </w:r>
    </w:p>
    <w:p>
      <w:pPr>
        <w:rPr>
          <w:rFonts w:eastAsia="MS Mincho"/>
        </w:rPr>
      </w:pPr>
      <w:r>
        <w:t xml:space="preserve">Upon reception of the INITIAL CONTEXT SETUP FAILURE message the AMF shall, for each PDU session indicated in the </w:t>
      </w:r>
      <w:r>
        <w:rPr>
          <w:i/>
        </w:rPr>
        <w:t xml:space="preserve">PDU Session </w:t>
      </w:r>
      <w:r>
        <w:rPr>
          <w:i/>
          <w:iCs/>
        </w:rPr>
        <w:t xml:space="preserve">ID </w:t>
      </w:r>
      <w:r>
        <w:t xml:space="preserve">IE, transfer transparently the </w:t>
      </w:r>
      <w:r>
        <w:rPr>
          <w:i/>
          <w:lang w:eastAsia="ja-JP"/>
        </w:rPr>
        <w:t>PDU Session Resource Setup Unsuccessful Transfer</w:t>
      </w:r>
      <w:r>
        <w:rPr>
          <w:lang w:eastAsia="ja-JP"/>
        </w:rPr>
        <w:t xml:space="preserve"> IE</w:t>
      </w:r>
      <w:r>
        <w:t xml:space="preserve"> to the SMF associated with the concerned PDU session</w:t>
      </w:r>
      <w:ins w:id="0" w:author="ZTE-Yin Gao" w:date="2020-10-12T16:26:46Z">
        <w:r>
          <w:rPr>
            <w:rFonts w:hint="eastAsia" w:eastAsia="宋体"/>
            <w:lang w:val="en-US" w:eastAsia="zh-CN"/>
          </w:rPr>
          <w:t xml:space="preserve"> </w:t>
        </w:r>
      </w:ins>
      <w:ins w:id="1" w:author="ZTE-Yin Gao" w:date="2020-10-12T16:26:46Z">
        <w:r>
          <w:rPr>
            <w:rFonts w:eastAsia="Times New Roman"/>
            <w:lang w:eastAsia="en-GB"/>
          </w:rPr>
          <w:t xml:space="preserve">and consider that any NAS PDU that was included in the </w:t>
        </w:r>
      </w:ins>
      <w:ins w:id="2" w:author="ZTE-Yin Gao" w:date="2020-10-12T16:26:46Z">
        <w:r>
          <w:rPr>
            <w:rFonts w:eastAsia="Times New Roman"/>
            <w:lang w:eastAsia="zh-CN"/>
          </w:rPr>
          <w:t>INITIAL CONTEXT</w:t>
        </w:r>
      </w:ins>
      <w:ins w:id="3" w:author="ZTE-Yin Gao" w:date="2020-10-12T16:26:46Z">
        <w:r>
          <w:rPr>
            <w:rFonts w:eastAsia="Times New Roman"/>
            <w:lang w:eastAsia="en-GB"/>
          </w:rPr>
          <w:t xml:space="preserve"> SETUP REQUEST message was not delivered</w:t>
        </w:r>
      </w:ins>
      <w:r>
        <w:t>.</w:t>
      </w:r>
    </w:p>
    <w:p>
      <w:pPr>
        <w:pStyle w:val="5"/>
      </w:pPr>
      <w:bookmarkStart w:id="53" w:name="_Toc45658319"/>
      <w:bookmarkStart w:id="54" w:name="_Toc45798019"/>
      <w:bookmarkStart w:id="55" w:name="_Toc45720139"/>
      <w:bookmarkStart w:id="56" w:name="_Toc51745608"/>
      <w:bookmarkStart w:id="57" w:name="_Toc29504461"/>
      <w:bookmarkStart w:id="58" w:name="_Toc36552907"/>
      <w:bookmarkStart w:id="59" w:name="_Toc29503293"/>
      <w:bookmarkStart w:id="60" w:name="_Toc45651887"/>
      <w:bookmarkStart w:id="61" w:name="_Toc36554634"/>
      <w:bookmarkStart w:id="62" w:name="_Toc29503877"/>
      <w:bookmarkStart w:id="63" w:name="_Toc45897408"/>
      <w:bookmarkStart w:id="64" w:name="_Toc20954856"/>
      <w:r>
        <w:t>8.3.1.4</w:t>
      </w:r>
      <w:r>
        <w:tab/>
      </w:r>
      <w:r>
        <w:t>Abnormal Conditions</w:t>
      </w:r>
      <w:bookmarkEnd w:id="53"/>
      <w:bookmarkEnd w:id="54"/>
      <w:bookmarkEnd w:id="55"/>
      <w:bookmarkEnd w:id="56"/>
      <w:bookmarkEnd w:id="57"/>
      <w:bookmarkEnd w:id="58"/>
      <w:bookmarkEnd w:id="59"/>
      <w:bookmarkEnd w:id="60"/>
      <w:bookmarkEnd w:id="61"/>
      <w:bookmarkEnd w:id="62"/>
      <w:bookmarkEnd w:id="63"/>
      <w:bookmarkEnd w:id="64"/>
    </w:p>
    <w:p>
      <w:r>
        <w:t xml:space="preserve">If the supported algorithms for encryption defined in the </w:t>
      </w:r>
      <w:r>
        <w:rPr>
          <w:i/>
        </w:rPr>
        <w:t>Encryption Algorithms</w:t>
      </w:r>
      <w:r>
        <w:t xml:space="preserve"> IE in the</w:t>
      </w:r>
      <w:r>
        <w:rPr>
          <w:i/>
        </w:rPr>
        <w:t xml:space="preserve"> UE Security Capabilities</w:t>
      </w:r>
      <w: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r>
        <w:t xml:space="preserve">If the supported algorithms for integrity defined in the </w:t>
      </w:r>
      <w:r>
        <w:rPr>
          <w:i/>
        </w:rPr>
        <w:t>Integrity Protection Algorithms</w:t>
      </w:r>
      <w:r>
        <w:t xml:space="preserve"> IE in the </w:t>
      </w:r>
      <w:r>
        <w:rPr>
          <w:i/>
        </w:rPr>
        <w:t>UE Security Capabilities</w:t>
      </w:r>
      <w: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pPr>
        <w:rPr>
          <w:rFonts w:hint="eastAsia" w:eastAsia="宋体"/>
          <w:lang w:val="en-US" w:eastAsia="zh-CN"/>
        </w:rPr>
      </w:pPr>
      <w:r>
        <w:rPr>
          <w:rFonts w:hint="eastAsia" w:eastAsia="宋体"/>
          <w:lang w:val="en-US" w:eastAsia="zh-CN"/>
        </w:rPr>
        <w:t>------------------------------------------------------------------8&lt;--------------------------------------------------------</w:t>
      </w:r>
    </w:p>
    <w:p>
      <w:pPr>
        <w:rPr>
          <w:rFonts w:hint="default" w:eastAsia="宋体"/>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in Gao">
    <w15:presenceInfo w15:providerId="None" w15:userId="ZTE-Yi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41854D8"/>
    <w:rsid w:val="043F69DD"/>
    <w:rsid w:val="06B62D8A"/>
    <w:rsid w:val="07785FB0"/>
    <w:rsid w:val="08620F7A"/>
    <w:rsid w:val="089E3F43"/>
    <w:rsid w:val="09923391"/>
    <w:rsid w:val="0A9E4733"/>
    <w:rsid w:val="0ADA415C"/>
    <w:rsid w:val="0B580905"/>
    <w:rsid w:val="10A24D10"/>
    <w:rsid w:val="123F7BBE"/>
    <w:rsid w:val="128F3934"/>
    <w:rsid w:val="131130F7"/>
    <w:rsid w:val="14591BB9"/>
    <w:rsid w:val="176048DC"/>
    <w:rsid w:val="178E5DAE"/>
    <w:rsid w:val="19430669"/>
    <w:rsid w:val="19C50730"/>
    <w:rsid w:val="1D5F60B4"/>
    <w:rsid w:val="1FDB7752"/>
    <w:rsid w:val="25D0012B"/>
    <w:rsid w:val="278D69F8"/>
    <w:rsid w:val="291420D9"/>
    <w:rsid w:val="29B061F4"/>
    <w:rsid w:val="2DCC6B49"/>
    <w:rsid w:val="2DFC7B86"/>
    <w:rsid w:val="2F7C240E"/>
    <w:rsid w:val="2F98721E"/>
    <w:rsid w:val="310379F0"/>
    <w:rsid w:val="324900DB"/>
    <w:rsid w:val="35B8055F"/>
    <w:rsid w:val="35D14B3A"/>
    <w:rsid w:val="36745219"/>
    <w:rsid w:val="384C2ABA"/>
    <w:rsid w:val="39B20CBB"/>
    <w:rsid w:val="3B5F66CE"/>
    <w:rsid w:val="3B944F9E"/>
    <w:rsid w:val="3D06313F"/>
    <w:rsid w:val="3F744B1E"/>
    <w:rsid w:val="4179413A"/>
    <w:rsid w:val="42541648"/>
    <w:rsid w:val="428033D9"/>
    <w:rsid w:val="47BD08ED"/>
    <w:rsid w:val="4AF24F01"/>
    <w:rsid w:val="4DD051A2"/>
    <w:rsid w:val="4FB93208"/>
    <w:rsid w:val="4FEB7BD7"/>
    <w:rsid w:val="526529A2"/>
    <w:rsid w:val="529C7A20"/>
    <w:rsid w:val="55EA7D0C"/>
    <w:rsid w:val="560E3F8C"/>
    <w:rsid w:val="56D32ACD"/>
    <w:rsid w:val="578540B4"/>
    <w:rsid w:val="57CE5E5D"/>
    <w:rsid w:val="58773828"/>
    <w:rsid w:val="5C7D1617"/>
    <w:rsid w:val="5E656DCE"/>
    <w:rsid w:val="5FDD0437"/>
    <w:rsid w:val="604254D7"/>
    <w:rsid w:val="605A71A0"/>
    <w:rsid w:val="60646DEC"/>
    <w:rsid w:val="61A55732"/>
    <w:rsid w:val="65DE4DD2"/>
    <w:rsid w:val="6CB50603"/>
    <w:rsid w:val="6E7A3549"/>
    <w:rsid w:val="6F1F562F"/>
    <w:rsid w:val="70A11ABD"/>
    <w:rsid w:val="72FF3806"/>
    <w:rsid w:val="73692CE2"/>
    <w:rsid w:val="76033440"/>
    <w:rsid w:val="77B4056D"/>
    <w:rsid w:val="782B251B"/>
    <w:rsid w:val="792B4229"/>
    <w:rsid w:val="7C3B4518"/>
    <w:rsid w:val="7D66424A"/>
    <w:rsid w:val="7E332356"/>
    <w:rsid w:val="7E560E34"/>
    <w:rsid w:val="7F003F85"/>
    <w:rsid w:val="7F9D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1</TotalTime>
  <ScaleCrop>false</ScaleCrop>
  <LinksUpToDate>false</LinksUpToDate>
  <CharactersWithSpaces>4197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ZTE-GY</cp:lastModifiedBy>
  <cp:lastPrinted>2411-12-31T23:00:00Z</cp:lastPrinted>
  <dcterms:modified xsi:type="dcterms:W3CDTF">2021-05-06T03:35:18Z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